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76964054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bookmarkStart w:id="0" w:name="_GoBack"/>
      <w:bookmarkEnd w:id="0"/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006B5A63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7C7940">
        <w:rPr>
          <w:rFonts w:eastAsia="Times New Roman"/>
          <w:lang w:eastAsia="en-GB"/>
        </w:rPr>
        <w:t xml:space="preserve">service </w:t>
      </w:r>
      <w:r w:rsidR="0099396E">
        <w:rPr>
          <w:rFonts w:eastAsia="Times New Roman"/>
          <w:lang w:eastAsia="en-GB"/>
        </w:rPr>
        <w:t xml:space="preserve">enhancement </w:t>
      </w:r>
      <w:r w:rsidR="0069620F">
        <w:rPr>
          <w:rFonts w:eastAsia="Times New Roman"/>
          <w:lang w:eastAsia="en-GB"/>
        </w:rPr>
        <w:t>for</w:t>
      </w:r>
      <w:r w:rsidR="0099396E">
        <w:rPr>
          <w:rFonts w:eastAsia="Times New Roman"/>
          <w:lang w:eastAsia="en-GB"/>
        </w:rPr>
        <w:t xml:space="preserve"> </w:t>
      </w:r>
      <w:r w:rsidR="009B6EBC">
        <w:rPr>
          <w:rFonts w:eastAsia="Times New Roman"/>
          <w:lang w:eastAsia="en-GB"/>
        </w:rPr>
        <w:t>Energy Efficiency</w:t>
      </w:r>
    </w:p>
    <w:p w14:paraId="2B63CAB0" w14:textId="0173E57F" w:rsidR="00C57280" w:rsidRDefault="00DB6405">
      <w:pPr>
        <w:pStyle w:val="8"/>
      </w:pPr>
      <w:r>
        <w:t>Acronym: FS_</w:t>
      </w:r>
      <w:r w:rsidR="009B6EBC">
        <w:t>S</w:t>
      </w:r>
      <w:r w:rsidR="0069620F">
        <w:t>ervice</w:t>
      </w:r>
      <w:r w:rsidR="009B6EBC">
        <w:t>E</w:t>
      </w:r>
      <w:r w:rsidR="008175FC">
        <w:t>E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509F93A0" w:rsidR="00AF46DE" w:rsidRDefault="00FA22FF">
      <w:pPr>
        <w:rPr>
          <w:ins w:id="1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2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3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4" w:author="Xiaonan Shi" w:date="2022-04-19T18:08:00Z">
        <w:r w:rsidR="00D1200D">
          <w:t xml:space="preserve">so </w:t>
        </w:r>
      </w:ins>
      <w:ins w:id="5" w:author="Xiaonan Shi" w:date="2022-04-19T17:55:00Z">
        <w:r w:rsidR="00AF46DE">
          <w:t xml:space="preserve">the </w:t>
        </w:r>
      </w:ins>
      <w:ins w:id="6" w:author="Xiaonan Shi" w:date="2022-04-19T18:08:00Z">
        <w:r w:rsidR="00D1200D">
          <w:t xml:space="preserve">requirements, </w:t>
        </w:r>
      </w:ins>
      <w:ins w:id="7" w:author="Xiaonan Shi" w:date="2022-04-19T17:56:00Z">
        <w:r w:rsidR="00AF46DE">
          <w:t xml:space="preserve">use cases and solutions are basically within the </w:t>
        </w:r>
      </w:ins>
      <w:ins w:id="8" w:author="Xiaonan Shi" w:date="2022-04-19T18:01:00Z">
        <w:r w:rsidR="00D1200D">
          <w:t>network</w:t>
        </w:r>
      </w:ins>
      <w:ins w:id="9" w:author="Xiaonan Shi" w:date="2022-04-19T18:09:00Z">
        <w:r w:rsidR="00D1200D">
          <w:t xml:space="preserve"> itself</w:t>
        </w:r>
      </w:ins>
      <w:ins w:id="10" w:author="Xiaonan Shi" w:date="2022-04-19T18:11:00Z">
        <w:r w:rsidR="00D1200D">
          <w:t xml:space="preserve">. </w:t>
        </w:r>
      </w:ins>
    </w:p>
    <w:p w14:paraId="1FE00358" w14:textId="7C164FE6" w:rsidR="000D0B71" w:rsidDel="001000FC" w:rsidRDefault="0097490B">
      <w:pPr>
        <w:rPr>
          <w:del w:id="11" w:author="Xiaonan Shi" w:date="2022-04-19T18:14:00Z"/>
          <w:lang w:eastAsia="zh-CN"/>
        </w:rPr>
      </w:pPr>
      <w:r>
        <w:t>In 5G</w:t>
      </w:r>
      <w:r w:rsidR="008148A7">
        <w:t xml:space="preserve"> and 5G advanced network, beside finding energy efficient solutions</w:t>
      </w:r>
      <w:ins w:id="12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13" w:author="Xiaonan Shi" w:date="2022-04-19T18:14:00Z">
        <w:r w:rsidR="000D0B71">
          <w:t xml:space="preserve"> </w:t>
        </w:r>
      </w:ins>
      <w:del w:id="14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 xml:space="preserve">network performance when they need. </w:t>
      </w:r>
      <w:moveToRangeStart w:id="15" w:author="Xiaonan Shi" w:date="2022-04-19T18:14:00Z" w:name="move101284472"/>
      <w:moveTo w:id="16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</w:p>
    <w:moveToRangeEnd w:id="15"/>
    <w:p w14:paraId="65583835" w14:textId="248C3CD6" w:rsidR="000D0B71" w:rsidRDefault="000D0B71">
      <w:pPr>
        <w:rPr>
          <w:ins w:id="17" w:author="Xiaonan Shi" w:date="2022-04-19T18:13:00Z"/>
        </w:rPr>
      </w:pPr>
      <w:ins w:id="18" w:author="Xiaonan Shi" w:date="2022-04-19T18:15:00Z">
        <w:r>
          <w:t xml:space="preserve">From another perspective, </w:t>
        </w:r>
      </w:ins>
      <w:ins w:id="19" w:author="Xiaonan Shi" w:date="2022-04-19T18:11:00Z">
        <w:r>
          <w:t xml:space="preserve">network could </w:t>
        </w:r>
      </w:ins>
      <w:ins w:id="20" w:author="Xiaonan Shi" w:date="2022-04-19T18:15:00Z">
        <w:r>
          <w:t xml:space="preserve">also </w:t>
        </w:r>
      </w:ins>
      <w:ins w:id="21" w:author="Xiaonan Shi" w:date="2022-04-19T18:11:00Z">
        <w:r>
          <w:t>react to different</w:t>
        </w:r>
      </w:ins>
      <w:ins w:id="22" w:author="Xiaonan Shi" w:date="2022-04-19T18:12:00Z">
        <w:r>
          <w:t xml:space="preserve"> energy consumption mode</w:t>
        </w:r>
      </w:ins>
      <w:ins w:id="23" w:author="Xiaonan Shi" w:date="2022-04-19T18:13:00Z">
        <w:r>
          <w:t>s</w:t>
        </w:r>
      </w:ins>
      <w:ins w:id="24" w:author="Xiaonan Shi" w:date="2022-04-19T18:12:00Z">
        <w:r>
          <w:t xml:space="preserve"> of application in order to achieve energy efficiency. </w:t>
        </w:r>
      </w:ins>
      <w:ins w:id="25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network resource to support for application traffic performance can be reduce while there is no impact on user’s experience. Based on this, from perspective of statistic,</w:t>
        </w:r>
        <w:r w:rsidR="00465577" w:rsidRPr="00F879A7">
          <w:t xml:space="preserve"> there will be a fixed proportion of </w:t>
        </w:r>
        <w:r w:rsidR="00465577">
          <w:t>users in specific states</w:t>
        </w:r>
        <w:r w:rsidR="00465577" w:rsidRPr="00F879A7">
          <w:t>. This leads to a fixed proportion of network resource consumption decrease.</w:t>
        </w:r>
        <w:r w:rsidR="00465577">
          <w:rPr>
            <w:rFonts w:hint="eastAsia"/>
            <w:lang w:eastAsia="zh-CN"/>
          </w:rPr>
          <w:t xml:space="preserve"> </w:t>
        </w:r>
      </w:ins>
      <w:ins w:id="26" w:author="Xiaonan Shi" w:date="2022-04-19T18:12:00Z">
        <w:r>
          <w:t>Both these two aspects need more interaction between application and network on energy consumption status.</w:t>
        </w:r>
      </w:ins>
    </w:p>
    <w:p w14:paraId="7CD354BC" w14:textId="730B9F02" w:rsidR="00C57280" w:rsidDel="000D0B71" w:rsidRDefault="00537336">
      <w:pPr>
        <w:rPr>
          <w:moveFrom w:id="27" w:author="Xiaonan Shi" w:date="2022-04-19T18:14:00Z"/>
          <w:lang w:eastAsia="zh-CN"/>
        </w:rPr>
      </w:pPr>
      <w:moveFromRangeStart w:id="28" w:author="Xiaonan Shi" w:date="2022-04-19T18:14:00Z" w:name="move101284472"/>
      <w:moveFrom w:id="29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28"/>
    <w:p w14:paraId="2D124D01" w14:textId="03457A2B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>, associated with user preferences</w:t>
      </w:r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30" w:name="_Hlk95989237"/>
    </w:p>
    <w:p w14:paraId="279F9469" w14:textId="67313C07" w:rsidR="00527496" w:rsidRDefault="00431B33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in 5G</w:t>
      </w:r>
      <w:r w:rsidR="00CA66EF">
        <w:rPr>
          <w:lang w:eastAsia="zh-CN"/>
        </w:rPr>
        <w:t xml:space="preserve"> through new approaches to </w:t>
      </w:r>
      <w:r w:rsidR="007313C7">
        <w:rPr>
          <w:lang w:eastAsia="zh-CN"/>
        </w:rPr>
        <w:t>delivering</w:t>
      </w:r>
      <w:r w:rsidR="00CA66EF">
        <w:rPr>
          <w:lang w:eastAsia="zh-CN"/>
        </w:rPr>
        <w:t xml:space="preserve"> services</w:t>
      </w:r>
      <w:r w:rsidR="00820881">
        <w:rPr>
          <w:lang w:eastAsia="zh-CN"/>
        </w:rPr>
        <w:t xml:space="preserve"> </w:t>
      </w:r>
      <w:r w:rsidR="00843DA3">
        <w:rPr>
          <w:lang w:eastAsia="zh-CN"/>
        </w:rPr>
        <w:t xml:space="preserve">(e.g. </w:t>
      </w:r>
      <w:r w:rsidR="003B0910">
        <w:t>adding</w:t>
      </w:r>
      <w:r w:rsidR="003B0910" w:rsidRPr="003B0910">
        <w:t xml:space="preserve"> energy efficiency as a s</w:t>
      </w:r>
      <w:r w:rsidR="00672246">
        <w:t>election</w:t>
      </w:r>
      <w:r w:rsidR="003B0910" w:rsidRPr="003B0910">
        <w:t xml:space="preserve"> criteria</w:t>
      </w:r>
      <w:r w:rsidR="00843DA3">
        <w:t>)</w:t>
      </w:r>
      <w:r w:rsidR="007313C7">
        <w:rPr>
          <w:lang w:eastAsia="zh-CN"/>
        </w:rPr>
        <w:t>.</w:t>
      </w:r>
    </w:p>
    <w:p w14:paraId="03198DBB" w14:textId="39A92B90" w:rsidR="00DE3743" w:rsidRDefault="00431B33" w:rsidP="00412B5A">
      <w:pPr>
        <w:pStyle w:val="a8"/>
        <w:numPr>
          <w:ilvl w:val="1"/>
          <w:numId w:val="3"/>
        </w:numPr>
        <w:ind w:firstLineChars="0"/>
        <w:rPr>
          <w:ins w:id="31" w:author="Xiaonan Shi" w:date="2022-04-19T18:15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r w:rsidR="00DE3743">
        <w:rPr>
          <w:lang w:eastAsia="zh-CN"/>
        </w:rPr>
        <w:t xml:space="preserve">energy </w:t>
      </w:r>
      <w:r w:rsidR="00672246">
        <w:rPr>
          <w:lang w:eastAsia="zh-CN"/>
        </w:rPr>
        <w:t>consumption framework</w:t>
      </w:r>
      <w:r w:rsidR="007313C7">
        <w:rPr>
          <w:lang w:eastAsia="zh-CN"/>
        </w:rPr>
        <w:t xml:space="preserve"> </w:t>
      </w:r>
      <w:r w:rsidR="00EB1D3A">
        <w:rPr>
          <w:lang w:eastAsia="zh-CN"/>
        </w:rPr>
        <w:t>to</w:t>
      </w:r>
      <w:r w:rsidR="007313C7">
        <w:rPr>
          <w:lang w:eastAsia="zh-CN"/>
        </w:rPr>
        <w:t xml:space="preserve"> optimally use different communication capabilities of the 5G system</w:t>
      </w:r>
      <w:r w:rsidR="00412B5A" w:rsidRPr="00412B5A">
        <w:t xml:space="preserve"> </w:t>
      </w:r>
      <w:r w:rsidR="00412B5A" w:rsidRPr="00412B5A">
        <w:rPr>
          <w:lang w:eastAsia="zh-CN"/>
        </w:rPr>
        <w:t xml:space="preserve">taking into account </w:t>
      </w:r>
      <w:r w:rsidR="00672246">
        <w:rPr>
          <w:lang w:eastAsia="zh-CN"/>
        </w:rPr>
        <w:t>energy consumption</w:t>
      </w:r>
      <w:r w:rsidR="003D529A">
        <w:rPr>
          <w:lang w:eastAsia="zh-CN"/>
        </w:rPr>
        <w:t xml:space="preserve"> </w:t>
      </w:r>
      <w:r w:rsidR="00EB1D3A">
        <w:rPr>
          <w:lang w:eastAsia="zh-CN"/>
        </w:rPr>
        <w:t>along with</w:t>
      </w:r>
      <w:r w:rsidR="003D529A">
        <w:rPr>
          <w:lang w:eastAsia="zh-CN"/>
        </w:rPr>
        <w:t xml:space="preserve"> efficiency</w:t>
      </w:r>
      <w:r w:rsidR="00672246">
        <w:rPr>
          <w:lang w:eastAsia="zh-CN"/>
        </w:rPr>
        <w:t xml:space="preserve">, </w:t>
      </w:r>
      <w:r>
        <w:rPr>
          <w:lang w:eastAsia="zh-CN"/>
        </w:rPr>
        <w:t xml:space="preserve">latency, </w:t>
      </w:r>
      <w:r w:rsidR="00EB1D3A">
        <w:rPr>
          <w:lang w:eastAsia="zh-CN"/>
        </w:rPr>
        <w:t xml:space="preserve">and </w:t>
      </w:r>
      <w:r>
        <w:rPr>
          <w:lang w:eastAsia="zh-CN"/>
        </w:rPr>
        <w:t>data rate</w:t>
      </w:r>
      <w:r w:rsidR="00DE3743">
        <w:rPr>
          <w:lang w:eastAsia="zh-CN"/>
        </w:rPr>
        <w:t>.</w:t>
      </w:r>
    </w:p>
    <w:p w14:paraId="29F91612" w14:textId="60F75EFC" w:rsidR="000D0B71" w:rsidRDefault="000D0B71" w:rsidP="00412B5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32" w:author="Xiaonan Shi" w:date="2022-04-19T18:15:00Z">
        <w:r>
          <w:rPr>
            <w:lang w:eastAsia="zh-CN"/>
          </w:rPr>
          <w:t>Inte</w:t>
        </w:r>
      </w:ins>
      <w:ins w:id="33" w:author="Xiaonan Shi" w:date="2022-04-19T18:16:00Z">
        <w:r>
          <w:rPr>
            <w:lang w:eastAsia="zh-CN"/>
          </w:rPr>
          <w:t xml:space="preserve">raction between network and application on </w:t>
        </w:r>
      </w:ins>
      <w:ins w:id="34" w:author="Xiaonan Shi" w:date="2022-04-19T18:18:00Z">
        <w:r>
          <w:rPr>
            <w:lang w:eastAsia="zh-CN"/>
          </w:rPr>
          <w:t xml:space="preserve">UE/application </w:t>
        </w:r>
      </w:ins>
      <w:ins w:id="35" w:author="Xiaonan Shi" w:date="2022-04-19T18:16:00Z">
        <w:r>
          <w:rPr>
            <w:lang w:eastAsia="zh-CN"/>
          </w:rPr>
          <w:t xml:space="preserve">energy </w:t>
        </w:r>
      </w:ins>
      <w:ins w:id="36" w:author="Xiaonan Shi" w:date="2022-04-19T18:18:00Z">
        <w:r>
          <w:rPr>
            <w:lang w:eastAsia="zh-CN"/>
          </w:rPr>
          <w:t>consumption</w:t>
        </w:r>
      </w:ins>
      <w:ins w:id="37" w:author="Xiaonan Shi" w:date="2022-04-19T18:16:00Z">
        <w:r>
          <w:rPr>
            <w:lang w:eastAsia="zh-CN"/>
          </w:rPr>
          <w:t xml:space="preserve"> statues for </w:t>
        </w:r>
      </w:ins>
      <w:ins w:id="38" w:author="Xiaonan Shi" w:date="2022-04-19T18:18:00Z">
        <w:r>
          <w:rPr>
            <w:lang w:eastAsia="zh-CN"/>
          </w:rPr>
          <w:t>network condition modification.</w:t>
        </w:r>
      </w:ins>
    </w:p>
    <w:p w14:paraId="2EEEB1C0" w14:textId="19753E70" w:rsidR="005C422E" w:rsidRPr="005C422E" w:rsidRDefault="005C422E" w:rsidP="005C422E">
      <w:pPr>
        <w:ind w:leftChars="500" w:left="1000"/>
        <w:rPr>
          <w:rFonts w:eastAsia="Times New Roman"/>
          <w:bCs/>
          <w:lang w:val="en-US" w:eastAsia="zh-CN"/>
        </w:rPr>
      </w:pPr>
      <w:r w:rsidRPr="005C422E">
        <w:rPr>
          <w:rFonts w:eastAsia="Times New Roman"/>
          <w:bCs/>
          <w:lang w:val="en-US" w:eastAsia="zh-CN"/>
        </w:rPr>
        <w:t>Note: There’s no implication on 3GPP will provide energy efficiency as a trade-off to service quality.</w:t>
      </w:r>
    </w:p>
    <w:bookmarkEnd w:id="30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5CBAFD92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7C7940" w:rsidRPr="007C7940">
              <w:rPr>
                <w:i w:val="0"/>
              </w:rPr>
              <w:t xml:space="preserve">service enhancement of Energy </w:t>
            </w:r>
            <w:r w:rsidR="00B01668">
              <w:rPr>
                <w:i w:val="0"/>
              </w:rPr>
              <w:t>Efficiency</w:t>
            </w:r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39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40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77777777" w:rsidR="000337DE" w:rsidRPr="000337DE" w:rsidRDefault="000337DE" w:rsidP="005204B6">
            <w:pPr>
              <w:pStyle w:val="TAL"/>
              <w:rPr>
                <w:lang w:eastAsia="zh-CN"/>
              </w:rPr>
            </w:pP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A826F" w14:textId="77777777" w:rsidR="00AD0D0D" w:rsidRDefault="00AD0D0D">
      <w:pPr>
        <w:spacing w:after="0"/>
      </w:pPr>
      <w:r>
        <w:separator/>
      </w:r>
    </w:p>
  </w:endnote>
  <w:endnote w:type="continuationSeparator" w:id="0">
    <w:p w14:paraId="3E590919" w14:textId="77777777" w:rsidR="00AD0D0D" w:rsidRDefault="00AD0D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154C6" w14:textId="77777777" w:rsidR="00AD0D0D" w:rsidRDefault="00AD0D0D">
      <w:pPr>
        <w:spacing w:after="0"/>
      </w:pPr>
      <w:r>
        <w:separator/>
      </w:r>
    </w:p>
  </w:footnote>
  <w:footnote w:type="continuationSeparator" w:id="0">
    <w:p w14:paraId="0EC9454C" w14:textId="77777777" w:rsidR="00AD0D0D" w:rsidRDefault="00AD0D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2.5pt;height:75pt" o:bullet="t">
        <v:imagedata r:id="rId1" o:title="art4C82"/>
      </v:shape>
    </w:pict>
  </w:numPicBullet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563"/>
    <w:rsid w:val="00003B9A"/>
    <w:rsid w:val="0000428B"/>
    <w:rsid w:val="00006EF7"/>
    <w:rsid w:val="00011074"/>
    <w:rsid w:val="0001220A"/>
    <w:rsid w:val="000132D1"/>
    <w:rsid w:val="00016125"/>
    <w:rsid w:val="00016E0A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1000FC"/>
    <w:rsid w:val="001001BD"/>
    <w:rsid w:val="00102222"/>
    <w:rsid w:val="0011124A"/>
    <w:rsid w:val="00120541"/>
    <w:rsid w:val="001211F3"/>
    <w:rsid w:val="00127B5D"/>
    <w:rsid w:val="00133B51"/>
    <w:rsid w:val="0013487C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9F9"/>
    <w:rsid w:val="00357CF3"/>
    <w:rsid w:val="00366257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40BE"/>
    <w:rsid w:val="004A6A60"/>
    <w:rsid w:val="004B1B5B"/>
    <w:rsid w:val="004B3FCD"/>
    <w:rsid w:val="004C634D"/>
    <w:rsid w:val="004D24B9"/>
    <w:rsid w:val="004D3713"/>
    <w:rsid w:val="004E2CE2"/>
    <w:rsid w:val="004E313F"/>
    <w:rsid w:val="004E5172"/>
    <w:rsid w:val="004E6F8A"/>
    <w:rsid w:val="0050073A"/>
    <w:rsid w:val="00502CD2"/>
    <w:rsid w:val="00504E33"/>
    <w:rsid w:val="005143C4"/>
    <w:rsid w:val="005204B6"/>
    <w:rsid w:val="00527200"/>
    <w:rsid w:val="00527496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45BA"/>
    <w:rsid w:val="006B1C6F"/>
    <w:rsid w:val="006B4280"/>
    <w:rsid w:val="006B4B1C"/>
    <w:rsid w:val="006C2E80"/>
    <w:rsid w:val="006C4991"/>
    <w:rsid w:val="006C602A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658B"/>
    <w:rsid w:val="008E05BC"/>
    <w:rsid w:val="00905F8A"/>
    <w:rsid w:val="0091001C"/>
    <w:rsid w:val="00913B8D"/>
    <w:rsid w:val="009154BE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67838"/>
    <w:rsid w:val="00973ECF"/>
    <w:rsid w:val="0097490B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6EBC"/>
    <w:rsid w:val="009C2977"/>
    <w:rsid w:val="009C2DCC"/>
    <w:rsid w:val="009E6C21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67D1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75C1"/>
    <w:rsid w:val="00BB5EBF"/>
    <w:rsid w:val="00BC2ABA"/>
    <w:rsid w:val="00BC642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23582"/>
    <w:rsid w:val="00C2724D"/>
    <w:rsid w:val="00C27CA9"/>
    <w:rsid w:val="00C317E7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53D1"/>
    <w:rsid w:val="00D92C75"/>
    <w:rsid w:val="00D9304C"/>
    <w:rsid w:val="00D94917"/>
    <w:rsid w:val="00DA3D62"/>
    <w:rsid w:val="00DA74F3"/>
    <w:rsid w:val="00DB6405"/>
    <w:rsid w:val="00DB69F3"/>
    <w:rsid w:val="00DC2E2B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3D11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72E23-3F0D-4FCA-B7FF-A5A6EF95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</cp:lastModifiedBy>
  <cp:revision>9</cp:revision>
  <cp:lastPrinted>2000-02-29T11:31:00Z</cp:lastPrinted>
  <dcterms:created xsi:type="dcterms:W3CDTF">2022-04-15T06:49:00Z</dcterms:created>
  <dcterms:modified xsi:type="dcterms:W3CDTF">2022-04-29T01:55:00Z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